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60BC9ED7"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84466D">
        <w:rPr>
          <w:b/>
          <w:i/>
          <w:noProof/>
          <w:sz w:val="28"/>
        </w:rPr>
        <w:t>S2-23</w:t>
      </w:r>
      <w:r w:rsidR="00572172" w:rsidRPr="0084466D">
        <w:rPr>
          <w:b/>
          <w:i/>
          <w:noProof/>
          <w:sz w:val="28"/>
          <w:lang w:eastAsia="zh-CN"/>
        </w:rPr>
        <w:t>09016</w:t>
      </w:r>
    </w:p>
    <w:p w14:paraId="0F0660EF" w14:textId="2523FDBC" w:rsidR="00F52665" w:rsidRPr="006C3F91" w:rsidRDefault="00D12C8F" w:rsidP="008145D1">
      <w:pPr>
        <w:rPr>
          <w:b/>
          <w:noProof/>
          <w:sz w:val="24"/>
        </w:rPr>
      </w:pPr>
      <w:r w:rsidRPr="00D12C8F">
        <w:rPr>
          <w:rFonts w:ascii="Arial" w:eastAsia="Arial Unicode MS" w:hAnsi="Arial" w:cs="Arial"/>
          <w:b/>
          <w:bCs/>
          <w:sz w:val="24"/>
        </w:rPr>
        <w:t>Goteborg, Sweden, August 21-25, 2023</w:t>
      </w:r>
      <w:r w:rsidRPr="00D12C8F">
        <w:rPr>
          <w:rFonts w:ascii="Arial" w:eastAsia="Arial Unicode MS" w:hAnsi="Arial" w:cs="Arial"/>
          <w:b/>
          <w:bCs/>
          <w:sz w:val="24"/>
        </w:rPr>
        <w:tab/>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7BB149A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0F2AB1">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496A9C61" w:rsidR="00F52665" w:rsidRPr="006C3F91" w:rsidRDefault="00B9163F" w:rsidP="004202EF">
            <w:pPr>
              <w:pStyle w:val="CRCoverPage"/>
              <w:spacing w:after="0"/>
              <w:jc w:val="center"/>
              <w:rPr>
                <w:b/>
                <w:noProof/>
                <w:sz w:val="28"/>
              </w:rPr>
            </w:pPr>
            <w:r>
              <w:rPr>
                <w:b/>
                <w:noProof/>
                <w:sz w:val="28"/>
              </w:rPr>
              <w:t>4825</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C710286"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946A03">
              <w:rPr>
                <w:b/>
                <w:noProof/>
                <w:sz w:val="28"/>
              </w:rPr>
              <w:t>2</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347D255" w:rsidR="00F52665" w:rsidRPr="006C3F91" w:rsidRDefault="00A77A60" w:rsidP="0062208F">
            <w:pPr>
              <w:pStyle w:val="CRCoverPage"/>
              <w:spacing w:after="0"/>
              <w:rPr>
                <w:noProof/>
              </w:rPr>
            </w:pPr>
            <w:r>
              <w:rPr>
                <w:rFonts w:hint="eastAsia"/>
                <w:noProof/>
                <w:lang w:eastAsia="zh-CN"/>
              </w:rPr>
              <w:t>ECN</w:t>
            </w:r>
            <w:r>
              <w:rPr>
                <w:noProof/>
              </w:rPr>
              <w:t xml:space="preserve"> marking for L4S indicator</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FC41A" w14:textId="77777777" w:rsidR="00C21B40"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5.8.2.7, it is</w:t>
            </w:r>
            <w:r w:rsidR="00CB50B8">
              <w:rPr>
                <w:rFonts w:ascii="Arial" w:hAnsi="Arial" w:cs="Arial"/>
                <w:lang w:val="en-US"/>
              </w:rPr>
              <w:t xml:space="preserve"> stated that, “</w:t>
            </w:r>
            <w:r w:rsidR="00CB50B8" w:rsidRPr="00CB50B8">
              <w:rPr>
                <w:rFonts w:ascii="Arial" w:hAnsi="Arial" w:cs="Arial"/>
                <w:i/>
                <w:iCs/>
                <w:lang w:val="en-US"/>
              </w:rPr>
              <w:t>SMF may decide to activate ECN marking for L4S by PSA UPF for the QoS Flow (see clause 5.37). In this case, the SMF shall send an ECN marking for L4S indicator to UPF</w:t>
            </w:r>
            <w:r w:rsidR="00CB50B8" w:rsidRPr="00CB50B8">
              <w:rPr>
                <w:rFonts w:ascii="Arial" w:hAnsi="Arial" w:cs="Arial"/>
                <w:lang w:val="en-US"/>
              </w:rPr>
              <w:t>.</w:t>
            </w:r>
            <w:r w:rsidR="00CB50B8">
              <w:rPr>
                <w:rFonts w:ascii="Arial" w:hAnsi="Arial" w:cs="Arial"/>
                <w:lang w:val="en-US"/>
              </w:rPr>
              <w:t>”</w:t>
            </w:r>
          </w:p>
          <w:p w14:paraId="2079D72D" w14:textId="510040F0" w:rsidR="00CB50B8" w:rsidRPr="00175A6D" w:rsidRDefault="00CB50B8" w:rsidP="00D6376B">
            <w:pPr>
              <w:pStyle w:val="a8"/>
              <w:spacing w:before="60" w:after="0"/>
              <w:rPr>
                <w:rFonts w:ascii="Arial" w:hAnsi="Arial" w:cs="Arial"/>
                <w:lang w:val="en-US"/>
              </w:rPr>
            </w:pPr>
            <w:r>
              <w:rPr>
                <w:rFonts w:ascii="Arial" w:hAnsi="Arial" w:cs="Arial"/>
                <w:lang w:val="en-US"/>
              </w:rPr>
              <w:t xml:space="preserve">However, the ECN marking for L4S indicator is not captured in </w:t>
            </w:r>
            <w:r w:rsidR="00C8678F">
              <w:rPr>
                <w:rFonts w:ascii="Arial" w:hAnsi="Arial" w:cs="Arial"/>
                <w:lang w:val="en-US"/>
              </w:rPr>
              <w:t>any rules provided from SMF to UPF.</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52B78029" w:rsidR="00FD4A45" w:rsidRPr="00C42F97" w:rsidRDefault="00C8678F" w:rsidP="00C42F97">
            <w:pPr>
              <w:spacing w:before="60" w:after="0"/>
              <w:rPr>
                <w:rFonts w:ascii="Arial" w:hAnsi="Arial"/>
                <w:lang w:eastAsia="zh-CN"/>
              </w:rPr>
            </w:pPr>
            <w:r w:rsidRPr="00C42F97">
              <w:rPr>
                <w:rFonts w:ascii="Arial" w:hAnsi="Arial"/>
                <w:lang w:eastAsia="zh-CN"/>
              </w:rPr>
              <w:t xml:space="preserve">Add “ECN marking for L4S indicator” in </w:t>
            </w:r>
            <w:r w:rsidR="00DE17D4">
              <w:rPr>
                <w:rFonts w:ascii="Arial" w:hAnsi="Arial"/>
                <w:lang w:eastAsia="zh-CN"/>
              </w:rPr>
              <w:t xml:space="preserve">QoS Enforcement Rule in </w:t>
            </w:r>
            <w:r w:rsidRPr="00C42F97">
              <w:rPr>
                <w:rFonts w:ascii="Arial" w:hAnsi="Arial"/>
                <w:lang w:eastAsia="zh-CN"/>
              </w:rPr>
              <w:t>clause 5.8.5.</w:t>
            </w:r>
            <w:r w:rsidR="00735EDA">
              <w:rPr>
                <w:rFonts w:ascii="Arial" w:hAnsi="Arial"/>
                <w:lang w:eastAsia="zh-CN"/>
              </w:rPr>
              <w:t>4</w:t>
            </w:r>
            <w:r w:rsidR="00FD4A45" w:rsidRPr="00C42F97">
              <w:rPr>
                <w:rFonts w:ascii="Arial" w:hAnsi="Arial" w:cs="Arial"/>
                <w:lang w:val="en-US"/>
              </w:rPr>
              <w:t xml:space="preserv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F2F526D" w:rsidR="00F52665" w:rsidRDefault="003E65EA"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577C68E" w:rsidR="00F52665" w:rsidRDefault="00AC6B34" w:rsidP="0062208F">
            <w:pPr>
              <w:pStyle w:val="CRCoverPage"/>
              <w:spacing w:after="0"/>
              <w:rPr>
                <w:noProof/>
              </w:rPr>
            </w:pPr>
            <w:r>
              <w:rPr>
                <w:lang w:eastAsia="zh-CN"/>
              </w:rPr>
              <w:t>5.</w:t>
            </w:r>
            <w:r w:rsidR="00F65C42">
              <w:rPr>
                <w:lang w:eastAsia="zh-CN"/>
              </w:rPr>
              <w:t>8.5.</w:t>
            </w:r>
            <w:r w:rsidR="00F52E19">
              <w:rPr>
                <w:lang w:eastAsia="zh-CN"/>
              </w:rPr>
              <w:t>4</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4A589F31" w14:textId="77777777" w:rsidR="00DD6C7A" w:rsidRPr="00DD6C7A" w:rsidRDefault="00DD6C7A" w:rsidP="00DD6C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38309244"/>
      <w:bookmarkStart w:id="9" w:name="_Hlk141862104"/>
      <w:r w:rsidRPr="00DD6C7A">
        <w:rPr>
          <w:rFonts w:ascii="Arial" w:eastAsia="Times New Roman" w:hAnsi="Arial"/>
          <w:sz w:val="24"/>
          <w:lang w:eastAsia="en-GB"/>
        </w:rPr>
        <w:t>5.8.5.4</w:t>
      </w:r>
      <w:r w:rsidRPr="00DD6C7A">
        <w:rPr>
          <w:rFonts w:ascii="Arial" w:eastAsia="Times New Roman" w:hAnsi="Arial"/>
          <w:sz w:val="24"/>
          <w:lang w:eastAsia="en-GB"/>
        </w:rPr>
        <w:tab/>
        <w:t>QoS Enforcement Rule</w:t>
      </w:r>
      <w:bookmarkEnd w:id="8"/>
    </w:p>
    <w:p w14:paraId="44DFEFD8" w14:textId="77777777" w:rsidR="00DD6C7A" w:rsidRPr="00DD6C7A" w:rsidRDefault="00DD6C7A" w:rsidP="00DD6C7A">
      <w:pPr>
        <w:overflowPunct w:val="0"/>
        <w:autoSpaceDE w:val="0"/>
        <w:autoSpaceDN w:val="0"/>
        <w:adjustRightInd w:val="0"/>
        <w:textAlignment w:val="baseline"/>
        <w:rPr>
          <w:rFonts w:eastAsia="Times New Roman"/>
          <w:lang w:eastAsia="x-none"/>
        </w:rPr>
      </w:pPr>
      <w:r w:rsidRPr="00DD6C7A">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E011186" w14:textId="77777777" w:rsidR="00DD6C7A" w:rsidRPr="00DD6C7A" w:rsidRDefault="00DD6C7A" w:rsidP="00DD6C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C7A">
        <w:rPr>
          <w:rFonts w:ascii="Arial" w:eastAsia="Times New Roman" w:hAnsi="Arial"/>
          <w:b/>
          <w:lang w:eastAsia="en-GB"/>
        </w:rPr>
        <w:lastRenderedPageBreak/>
        <w:t>Table 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DD6C7A" w:rsidRPr="00DD6C7A" w14:paraId="6A4126D1" w14:textId="77777777" w:rsidTr="00AC00D0">
        <w:trPr>
          <w:cantSplit/>
          <w:jc w:val="center"/>
        </w:trPr>
        <w:tc>
          <w:tcPr>
            <w:tcW w:w="2603" w:type="dxa"/>
          </w:tcPr>
          <w:p w14:paraId="6A0A3CA3" w14:textId="77777777" w:rsidR="00DD6C7A" w:rsidRPr="00DD6C7A" w:rsidRDefault="00DD6C7A" w:rsidP="00DD6C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C7A">
              <w:rPr>
                <w:rFonts w:ascii="Arial" w:eastAsia="Times New Roman" w:hAnsi="Arial"/>
                <w:b/>
                <w:sz w:val="18"/>
                <w:lang w:eastAsia="en-GB"/>
              </w:rPr>
              <w:t>Attribute</w:t>
            </w:r>
          </w:p>
        </w:tc>
        <w:tc>
          <w:tcPr>
            <w:tcW w:w="4126" w:type="dxa"/>
          </w:tcPr>
          <w:p w14:paraId="25C515D4" w14:textId="77777777" w:rsidR="00DD6C7A" w:rsidRPr="00DD6C7A" w:rsidRDefault="00DD6C7A" w:rsidP="00DD6C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C7A">
              <w:rPr>
                <w:rFonts w:ascii="Arial" w:eastAsia="Times New Roman" w:hAnsi="Arial"/>
                <w:b/>
                <w:sz w:val="18"/>
                <w:lang w:eastAsia="en-GB"/>
              </w:rPr>
              <w:t>Description</w:t>
            </w:r>
          </w:p>
        </w:tc>
        <w:tc>
          <w:tcPr>
            <w:tcW w:w="2902" w:type="dxa"/>
          </w:tcPr>
          <w:p w14:paraId="14E32CFA" w14:textId="77777777" w:rsidR="00DD6C7A" w:rsidRPr="00DD6C7A" w:rsidRDefault="00DD6C7A" w:rsidP="00DD6C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6C7A">
              <w:rPr>
                <w:rFonts w:ascii="Arial" w:eastAsia="Times New Roman" w:hAnsi="Arial"/>
                <w:b/>
                <w:sz w:val="18"/>
                <w:lang w:eastAsia="en-GB"/>
              </w:rPr>
              <w:t>Comment</w:t>
            </w:r>
          </w:p>
        </w:tc>
      </w:tr>
      <w:tr w:rsidR="00DD6C7A" w:rsidRPr="00DD6C7A" w14:paraId="53D30A67" w14:textId="77777777" w:rsidTr="00AC00D0">
        <w:trPr>
          <w:cantSplit/>
          <w:jc w:val="center"/>
        </w:trPr>
        <w:tc>
          <w:tcPr>
            <w:tcW w:w="2603" w:type="dxa"/>
          </w:tcPr>
          <w:p w14:paraId="607B2260"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N4 Session ID</w:t>
            </w:r>
          </w:p>
        </w:tc>
        <w:tc>
          <w:tcPr>
            <w:tcW w:w="4126" w:type="dxa"/>
          </w:tcPr>
          <w:p w14:paraId="6EE29FC7"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Identifies the N4 session associated to this QER</w:t>
            </w:r>
          </w:p>
        </w:tc>
        <w:tc>
          <w:tcPr>
            <w:tcW w:w="2902" w:type="dxa"/>
          </w:tcPr>
          <w:p w14:paraId="07188C82"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D6C7A" w:rsidRPr="00DD6C7A" w14:paraId="6EEB1A2C" w14:textId="77777777" w:rsidTr="00AC00D0">
        <w:trPr>
          <w:cantSplit/>
          <w:jc w:val="center"/>
        </w:trPr>
        <w:tc>
          <w:tcPr>
            <w:tcW w:w="2603" w:type="dxa"/>
          </w:tcPr>
          <w:p w14:paraId="6242ED94"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Rule ID</w:t>
            </w:r>
          </w:p>
        </w:tc>
        <w:tc>
          <w:tcPr>
            <w:tcW w:w="4126" w:type="dxa"/>
          </w:tcPr>
          <w:p w14:paraId="3CA130A4"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Unique identifier to identify this information.</w:t>
            </w:r>
          </w:p>
        </w:tc>
        <w:tc>
          <w:tcPr>
            <w:tcW w:w="2902" w:type="dxa"/>
          </w:tcPr>
          <w:p w14:paraId="0ED3D04F"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D6C7A" w:rsidRPr="00DD6C7A" w14:paraId="36799C38" w14:textId="77777777" w:rsidTr="00AC00D0">
        <w:trPr>
          <w:cantSplit/>
          <w:jc w:val="center"/>
        </w:trPr>
        <w:tc>
          <w:tcPr>
            <w:tcW w:w="2603" w:type="dxa"/>
          </w:tcPr>
          <w:p w14:paraId="4C580205"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QoS Enforcement Rule correlation ID (NOTE 1)</w:t>
            </w:r>
          </w:p>
        </w:tc>
        <w:tc>
          <w:tcPr>
            <w:tcW w:w="4126" w:type="dxa"/>
          </w:tcPr>
          <w:p w14:paraId="6752535B"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An identity allowing the UP function to correlate multiple Sessions for the same UE and APN.</w:t>
            </w:r>
          </w:p>
        </w:tc>
        <w:tc>
          <w:tcPr>
            <w:tcW w:w="2902" w:type="dxa"/>
          </w:tcPr>
          <w:p w14:paraId="5C54A638"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Is used to correlate QoS Enforcement Rules for APN-AMBR enforcement.</w:t>
            </w:r>
          </w:p>
        </w:tc>
      </w:tr>
      <w:tr w:rsidR="00DD6C7A" w:rsidRPr="00DD6C7A" w14:paraId="10CD92E8" w14:textId="77777777" w:rsidTr="00AC00D0">
        <w:trPr>
          <w:cantSplit/>
          <w:jc w:val="center"/>
        </w:trPr>
        <w:tc>
          <w:tcPr>
            <w:tcW w:w="2603" w:type="dxa"/>
          </w:tcPr>
          <w:p w14:paraId="726ADD1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Gate status UL/DL</w:t>
            </w:r>
          </w:p>
        </w:tc>
        <w:tc>
          <w:tcPr>
            <w:tcW w:w="4126" w:type="dxa"/>
          </w:tcPr>
          <w:p w14:paraId="08AFD562"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Instructs the UP function to let the flow pass or to block the flow.</w:t>
            </w:r>
          </w:p>
        </w:tc>
        <w:tc>
          <w:tcPr>
            <w:tcW w:w="2902" w:type="dxa"/>
          </w:tcPr>
          <w:p w14:paraId="5C99BBFC"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Values are: open, close, close after measurement report (for termination action "discard").</w:t>
            </w:r>
          </w:p>
        </w:tc>
      </w:tr>
      <w:tr w:rsidR="00DD6C7A" w:rsidRPr="00DD6C7A" w14:paraId="43706948" w14:textId="77777777" w:rsidTr="00AC00D0">
        <w:trPr>
          <w:cantSplit/>
          <w:jc w:val="center"/>
        </w:trPr>
        <w:tc>
          <w:tcPr>
            <w:tcW w:w="2603" w:type="dxa"/>
          </w:tcPr>
          <w:p w14:paraId="39899863"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bookmarkStart w:id="10" w:name="_PERM_MCCTEMPBM_CRPT38860003___2" w:colFirst="2" w:colLast="2"/>
            <w:r w:rsidRPr="00DD6C7A">
              <w:rPr>
                <w:rFonts w:ascii="Arial" w:eastAsia="Times New Roman" w:hAnsi="Arial"/>
                <w:sz w:val="18"/>
                <w:lang w:eastAsia="en-GB"/>
              </w:rPr>
              <w:t>Maximum bitrate</w:t>
            </w:r>
          </w:p>
        </w:tc>
        <w:tc>
          <w:tcPr>
            <w:tcW w:w="4126" w:type="dxa"/>
          </w:tcPr>
          <w:p w14:paraId="6EA7DA17"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The uplink/downlink maximum bitrate to be enforced for the packets.</w:t>
            </w:r>
          </w:p>
        </w:tc>
        <w:tc>
          <w:tcPr>
            <w:tcW w:w="2902" w:type="dxa"/>
          </w:tcPr>
          <w:p w14:paraId="3866932D"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This field may e.g. contain any one of:</w:t>
            </w:r>
          </w:p>
          <w:p w14:paraId="5228F1B3"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APN-AMBR (for a QER that is referenced by all relevant Packet Detection Rules of all PDN Connections to an APN) (NOTE 1).</w:t>
            </w:r>
          </w:p>
          <w:p w14:paraId="07CD3D64"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Session-AMBR (for a QER that is referenced by all relevant Packet Detection Rules of the PDU Session)</w:t>
            </w:r>
          </w:p>
          <w:p w14:paraId="67B8E53D"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QoS Flow MBR (for a QER that is referenced by all Packet Detection Rules of a QoS Flow)</w:t>
            </w:r>
          </w:p>
          <w:p w14:paraId="3B3F530A"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SDF MBR (for a QER that is referenced by the uplink/downlink Packet Detection Rule of a SDF)</w:t>
            </w:r>
          </w:p>
          <w:p w14:paraId="07618678"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Bearer MBR (for a QER that is referenced by all relevant Packet Detection Rules of a bearer) (NOTE 1).</w:t>
            </w:r>
          </w:p>
        </w:tc>
      </w:tr>
      <w:tr w:rsidR="00DD6C7A" w:rsidRPr="00DD6C7A" w14:paraId="1DFB1842" w14:textId="77777777" w:rsidTr="00AC00D0">
        <w:trPr>
          <w:cantSplit/>
          <w:jc w:val="center"/>
        </w:trPr>
        <w:tc>
          <w:tcPr>
            <w:tcW w:w="2603" w:type="dxa"/>
          </w:tcPr>
          <w:p w14:paraId="4A83D82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bookmarkStart w:id="11" w:name="_PERM_MCCTEMPBM_CRPT38860004___2" w:colFirst="2" w:colLast="2"/>
            <w:bookmarkEnd w:id="10"/>
            <w:r w:rsidRPr="00DD6C7A">
              <w:rPr>
                <w:rFonts w:ascii="Arial" w:eastAsia="Times New Roman" w:hAnsi="Arial"/>
                <w:sz w:val="18"/>
                <w:lang w:eastAsia="en-GB"/>
              </w:rPr>
              <w:t>Guaranteed bitrate</w:t>
            </w:r>
          </w:p>
        </w:tc>
        <w:tc>
          <w:tcPr>
            <w:tcW w:w="4126" w:type="dxa"/>
          </w:tcPr>
          <w:p w14:paraId="3F07562F"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The uplink/downlink guaranteed bitrate authorized for the packets.</w:t>
            </w:r>
          </w:p>
        </w:tc>
        <w:tc>
          <w:tcPr>
            <w:tcW w:w="2902" w:type="dxa"/>
          </w:tcPr>
          <w:p w14:paraId="17822E0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This field contains:</w:t>
            </w:r>
          </w:p>
          <w:p w14:paraId="782BA989"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QoS Flow GBR (for a QER that is referenced by all Packet Detection Rules of a QoS Flow)</w:t>
            </w:r>
          </w:p>
          <w:p w14:paraId="3E13F06B"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Bearer GBR (for a QER that is referenced by all relevant Packet Detection Rules of a bearer) (NOTE 1).</w:t>
            </w:r>
          </w:p>
        </w:tc>
      </w:tr>
      <w:bookmarkEnd w:id="11"/>
      <w:tr w:rsidR="00DD6C7A" w:rsidRPr="00DD6C7A" w14:paraId="4B141097" w14:textId="77777777" w:rsidTr="00AC00D0">
        <w:trPr>
          <w:cantSplit/>
          <w:jc w:val="center"/>
        </w:trPr>
        <w:tc>
          <w:tcPr>
            <w:tcW w:w="2603" w:type="dxa"/>
          </w:tcPr>
          <w:p w14:paraId="44DE5838"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Averaging window</w:t>
            </w:r>
          </w:p>
        </w:tc>
        <w:tc>
          <w:tcPr>
            <w:tcW w:w="4126" w:type="dxa"/>
          </w:tcPr>
          <w:p w14:paraId="20EB37AF"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The time duration over which the Maximum and Guaranteed bitrate shall be calculated.</w:t>
            </w:r>
          </w:p>
        </w:tc>
        <w:tc>
          <w:tcPr>
            <w:tcW w:w="2902" w:type="dxa"/>
          </w:tcPr>
          <w:p w14:paraId="7AC3F828"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This is for counting the packets received during the time duration.</w:t>
            </w:r>
          </w:p>
        </w:tc>
      </w:tr>
      <w:tr w:rsidR="00DD6C7A" w:rsidRPr="00DD6C7A" w14:paraId="3A27D634" w14:textId="77777777" w:rsidTr="00AC00D0">
        <w:trPr>
          <w:cantSplit/>
          <w:jc w:val="center"/>
        </w:trPr>
        <w:tc>
          <w:tcPr>
            <w:tcW w:w="2603" w:type="dxa"/>
          </w:tcPr>
          <w:p w14:paraId="5BCD46A6"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Down-link flow level marking</w:t>
            </w:r>
          </w:p>
        </w:tc>
        <w:tc>
          <w:tcPr>
            <w:tcW w:w="4126" w:type="dxa"/>
          </w:tcPr>
          <w:p w14:paraId="6D1C275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Flow level packet marking in the downlink.</w:t>
            </w:r>
          </w:p>
        </w:tc>
        <w:tc>
          <w:tcPr>
            <w:tcW w:w="2902" w:type="dxa"/>
          </w:tcPr>
          <w:p w14:paraId="6C1D4689"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For UPF, this is for controlling the setting of the RQI in the encapsulation header as described in clause 5.7.5.3.</w:t>
            </w:r>
          </w:p>
        </w:tc>
      </w:tr>
      <w:tr w:rsidR="00DD6C7A" w:rsidRPr="00DD6C7A" w14:paraId="4B72E9BB" w14:textId="77777777" w:rsidTr="00AC00D0">
        <w:trPr>
          <w:cantSplit/>
          <w:jc w:val="center"/>
        </w:trPr>
        <w:tc>
          <w:tcPr>
            <w:tcW w:w="2603" w:type="dxa"/>
          </w:tcPr>
          <w:p w14:paraId="25515A0A"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QoS Flow ID</w:t>
            </w:r>
          </w:p>
        </w:tc>
        <w:tc>
          <w:tcPr>
            <w:tcW w:w="4126" w:type="dxa"/>
          </w:tcPr>
          <w:p w14:paraId="3CF8009C"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QoS Flow ID to be inserted by the UPF.</w:t>
            </w:r>
          </w:p>
        </w:tc>
        <w:tc>
          <w:tcPr>
            <w:tcW w:w="2902" w:type="dxa"/>
          </w:tcPr>
          <w:p w14:paraId="113C2562"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The UPF inserts the QFI value in the tunnel header of outgoing packets.</w:t>
            </w:r>
          </w:p>
        </w:tc>
      </w:tr>
      <w:tr w:rsidR="00DD6C7A" w:rsidRPr="00DD6C7A" w14:paraId="547AA0BD" w14:textId="77777777" w:rsidTr="00AC00D0">
        <w:trPr>
          <w:cantSplit/>
          <w:jc w:val="center"/>
        </w:trPr>
        <w:tc>
          <w:tcPr>
            <w:tcW w:w="2603" w:type="dxa"/>
          </w:tcPr>
          <w:p w14:paraId="127D8F9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Paging Policy Indicator</w:t>
            </w:r>
          </w:p>
        </w:tc>
        <w:tc>
          <w:tcPr>
            <w:tcW w:w="4126" w:type="dxa"/>
          </w:tcPr>
          <w:p w14:paraId="75F95EFA"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Indicates the PPI value the UPF is required to insert in outgoing packets (see clause 5.4.3.2).</w:t>
            </w:r>
          </w:p>
        </w:tc>
        <w:tc>
          <w:tcPr>
            <w:tcW w:w="2902" w:type="dxa"/>
          </w:tcPr>
          <w:p w14:paraId="7ABD8A96"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PPI applies only for DL traffic. The UPF inserts the PPI in the outer header of outgoing PDU.</w:t>
            </w:r>
          </w:p>
        </w:tc>
      </w:tr>
      <w:tr w:rsidR="00DD6C7A" w:rsidRPr="00DD6C7A" w14:paraId="0A5DC0F4" w14:textId="77777777" w:rsidTr="00AC00D0">
        <w:trPr>
          <w:cantSplit/>
          <w:jc w:val="center"/>
        </w:trPr>
        <w:tc>
          <w:tcPr>
            <w:tcW w:w="2603" w:type="dxa"/>
          </w:tcPr>
          <w:p w14:paraId="7F75636C"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bookmarkStart w:id="12" w:name="_PERM_MCCTEMPBM_CRPT38860005___2" w:colFirst="2" w:colLast="2"/>
            <w:r w:rsidRPr="00DD6C7A">
              <w:rPr>
                <w:rFonts w:ascii="Arial" w:eastAsia="Times New Roman" w:hAnsi="Arial"/>
                <w:sz w:val="18"/>
                <w:lang w:eastAsia="en-GB"/>
              </w:rPr>
              <w:t>Packet rate (NOTE 1)</w:t>
            </w:r>
          </w:p>
        </w:tc>
        <w:tc>
          <w:tcPr>
            <w:tcW w:w="4126" w:type="dxa"/>
          </w:tcPr>
          <w:p w14:paraId="55743499"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Number of packets per time interval to be enforced.</w:t>
            </w:r>
          </w:p>
        </w:tc>
        <w:tc>
          <w:tcPr>
            <w:tcW w:w="2902" w:type="dxa"/>
          </w:tcPr>
          <w:p w14:paraId="6612AFEA"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This field contains any one of:</w:t>
            </w:r>
          </w:p>
          <w:p w14:paraId="75F39825"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downlink packet rate for Serving PLMN Rate Control (the QER is referenced by all PDRs of the UE belonging to PDN connections using CIoT EPS Optimisations as described in TS 23.401 [26]).</w:t>
            </w:r>
          </w:p>
          <w:p w14:paraId="1D20B21D" w14:textId="77777777" w:rsidR="00DD6C7A" w:rsidRPr="00DD6C7A" w:rsidRDefault="00DD6C7A" w:rsidP="00DD6C7A">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DD6C7A">
              <w:rPr>
                <w:rFonts w:ascii="Arial" w:eastAsia="Times New Roman" w:hAnsi="Arial"/>
                <w:sz w:val="18"/>
                <w:lang w:eastAsia="en-GB"/>
              </w:rPr>
              <w:t>-</w:t>
            </w:r>
            <w:r w:rsidRPr="00DD6C7A">
              <w:rPr>
                <w:rFonts w:ascii="Arial" w:eastAsia="Times New Roman" w:hAnsi="Arial"/>
                <w:sz w:val="18"/>
                <w:lang w:eastAsia="en-GB"/>
              </w:rPr>
              <w:tab/>
              <w:t>uplink/downlink packet rate for APN Rate Control (the QER is referenced by all PDRs of the UE belonging to PDN connections to the same APN using CIoT EPS Optimisations as described in TS 23.401 [26]).</w:t>
            </w:r>
          </w:p>
        </w:tc>
      </w:tr>
      <w:bookmarkEnd w:id="12"/>
      <w:tr w:rsidR="00DD6C7A" w:rsidRPr="00DD6C7A" w14:paraId="1CABF006" w14:textId="77777777" w:rsidTr="00AC00D0">
        <w:trPr>
          <w:cantSplit/>
          <w:jc w:val="center"/>
        </w:trPr>
        <w:tc>
          <w:tcPr>
            <w:tcW w:w="2603" w:type="dxa"/>
          </w:tcPr>
          <w:p w14:paraId="49C00FE1"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End of Data Burst Marking Indication</w:t>
            </w:r>
          </w:p>
        </w:tc>
        <w:tc>
          <w:tcPr>
            <w:tcW w:w="4126" w:type="dxa"/>
          </w:tcPr>
          <w:p w14:paraId="682E1044"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Indicates to the UPF to provide an End of Data Burst indication of the last PDU of a Data burst to the NG-RAN over GTP-U</w:t>
            </w:r>
          </w:p>
        </w:tc>
        <w:tc>
          <w:tcPr>
            <w:tcW w:w="2902" w:type="dxa"/>
          </w:tcPr>
          <w:p w14:paraId="4A32DF43"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NG-RAN can configure UE power management schemes like connected mode DRX when UPF provides an indication of the End of Data Burst, see clause 5.37.8.3.</w:t>
            </w:r>
          </w:p>
        </w:tc>
      </w:tr>
      <w:tr w:rsidR="00DD6C7A" w:rsidRPr="00DD6C7A" w14:paraId="0D92D2F2" w14:textId="77777777" w:rsidTr="00AC00D0">
        <w:trPr>
          <w:cantSplit/>
          <w:jc w:val="center"/>
        </w:trPr>
        <w:tc>
          <w:tcPr>
            <w:tcW w:w="2603" w:type="dxa"/>
          </w:tcPr>
          <w:p w14:paraId="0B23D220"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PDU Set Information marking Indicator</w:t>
            </w:r>
          </w:p>
        </w:tc>
        <w:tc>
          <w:tcPr>
            <w:tcW w:w="4126" w:type="dxa"/>
          </w:tcPr>
          <w:p w14:paraId="7840D516"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Indicates the UPF to insert PDU Set Information related to packets belonging to a PDU Set into GTP-U header.</w:t>
            </w:r>
          </w:p>
        </w:tc>
        <w:tc>
          <w:tcPr>
            <w:tcW w:w="2902" w:type="dxa"/>
          </w:tcPr>
          <w:p w14:paraId="6A3BA76C" w14:textId="77777777" w:rsidR="00DD6C7A" w:rsidRPr="00DD6C7A" w:rsidRDefault="00DD6C7A" w:rsidP="00DD6C7A">
            <w:pPr>
              <w:keepNext/>
              <w:keepLines/>
              <w:overflowPunct w:val="0"/>
              <w:autoSpaceDE w:val="0"/>
              <w:autoSpaceDN w:val="0"/>
              <w:adjustRightInd w:val="0"/>
              <w:spacing w:after="0"/>
              <w:textAlignment w:val="baseline"/>
              <w:rPr>
                <w:rFonts w:ascii="Arial" w:eastAsia="Times New Roman" w:hAnsi="Arial"/>
                <w:sz w:val="18"/>
                <w:lang w:eastAsia="en-GB"/>
              </w:rPr>
            </w:pPr>
            <w:r w:rsidRPr="00DD6C7A">
              <w:rPr>
                <w:rFonts w:ascii="Arial" w:eastAsia="Times New Roman" w:hAnsi="Arial"/>
                <w:sz w:val="18"/>
                <w:lang w:eastAsia="en-GB"/>
              </w:rPr>
              <w:t>UPF identifies PDU Sets in DL traffic and forwards PDU Set related information of each PDU to the NG-RAN over GTP-U, as described in clause 5.37.5.</w:t>
            </w:r>
          </w:p>
        </w:tc>
      </w:tr>
      <w:tr w:rsidR="003D2401" w:rsidRPr="00DD6C7A" w14:paraId="68EB8E1F" w14:textId="77777777" w:rsidTr="00AC00D0">
        <w:trPr>
          <w:cantSplit/>
          <w:jc w:val="center"/>
          <w:ins w:id="13" w:author="Lenovo" w:date="2023-08-07T14:26:00Z"/>
        </w:trPr>
        <w:tc>
          <w:tcPr>
            <w:tcW w:w="2603" w:type="dxa"/>
          </w:tcPr>
          <w:p w14:paraId="4F1306CA" w14:textId="16D270B2" w:rsidR="003D2401" w:rsidRPr="00DD6C7A" w:rsidRDefault="003D2401" w:rsidP="00DD6C7A">
            <w:pPr>
              <w:keepNext/>
              <w:keepLines/>
              <w:overflowPunct w:val="0"/>
              <w:autoSpaceDE w:val="0"/>
              <w:autoSpaceDN w:val="0"/>
              <w:adjustRightInd w:val="0"/>
              <w:spacing w:after="0"/>
              <w:textAlignment w:val="baseline"/>
              <w:rPr>
                <w:ins w:id="14" w:author="Lenovo" w:date="2023-08-07T14:26:00Z"/>
                <w:rFonts w:ascii="Arial" w:eastAsia="Times New Roman" w:hAnsi="Arial"/>
                <w:sz w:val="18"/>
                <w:lang w:eastAsia="en-GB"/>
              </w:rPr>
            </w:pPr>
            <w:ins w:id="15" w:author="Lenovo" w:date="2023-08-07T14:26:00Z">
              <w:r>
                <w:rPr>
                  <w:rFonts w:ascii="Arial" w:eastAsia="Times New Roman" w:hAnsi="Arial"/>
                  <w:sz w:val="18"/>
                  <w:lang w:eastAsia="en-GB"/>
                </w:rPr>
                <w:t>ECN marking for L4</w:t>
              </w:r>
            </w:ins>
            <w:ins w:id="16" w:author="Lenovo" w:date="2023-08-07T14:30:00Z">
              <w:r w:rsidR="00013DDC">
                <w:rPr>
                  <w:rFonts w:ascii="Arial" w:eastAsia="Times New Roman" w:hAnsi="Arial"/>
                  <w:sz w:val="18"/>
                  <w:lang w:eastAsia="en-GB"/>
                </w:rPr>
                <w:t>S indicator</w:t>
              </w:r>
            </w:ins>
          </w:p>
        </w:tc>
        <w:tc>
          <w:tcPr>
            <w:tcW w:w="4126" w:type="dxa"/>
          </w:tcPr>
          <w:p w14:paraId="27F84608" w14:textId="686E14AE" w:rsidR="003D2401" w:rsidRPr="00DD6C7A" w:rsidRDefault="00355EB0" w:rsidP="00DD6C7A">
            <w:pPr>
              <w:keepNext/>
              <w:keepLines/>
              <w:overflowPunct w:val="0"/>
              <w:autoSpaceDE w:val="0"/>
              <w:autoSpaceDN w:val="0"/>
              <w:adjustRightInd w:val="0"/>
              <w:spacing w:after="0"/>
              <w:textAlignment w:val="baseline"/>
              <w:rPr>
                <w:ins w:id="17" w:author="Lenovo" w:date="2023-08-07T14:26:00Z"/>
                <w:rFonts w:ascii="Arial" w:eastAsia="Times New Roman" w:hAnsi="Arial"/>
                <w:sz w:val="18"/>
                <w:lang w:eastAsia="en-GB"/>
              </w:rPr>
            </w:pPr>
            <w:ins w:id="18" w:author="Lenovo" w:date="2023-08-07T14:26:00Z">
              <w:r>
                <w:rPr>
                  <w:rFonts w:ascii="Arial" w:eastAsia="Times New Roman" w:hAnsi="Arial"/>
                  <w:sz w:val="18"/>
                  <w:lang w:eastAsia="en-GB"/>
                </w:rPr>
                <w:t xml:space="preserve">Indicates the UPF </w:t>
              </w:r>
            </w:ins>
            <w:ins w:id="19" w:author="Lenovo" w:date="2023-08-07T14:29:00Z">
              <w:r w:rsidR="00013DDC">
                <w:rPr>
                  <w:rFonts w:ascii="Arial" w:eastAsia="Times New Roman" w:hAnsi="Arial"/>
                  <w:sz w:val="18"/>
                  <w:lang w:eastAsia="en-GB"/>
                </w:rPr>
                <w:t>to perform ECN marking for L4S for the co</w:t>
              </w:r>
            </w:ins>
            <w:ins w:id="20" w:author="Lenovo" w:date="2023-08-07T14:30:00Z">
              <w:r w:rsidR="00287CC0">
                <w:rPr>
                  <w:rFonts w:ascii="Arial" w:eastAsia="Times New Roman" w:hAnsi="Arial"/>
                  <w:sz w:val="18"/>
                  <w:lang w:eastAsia="en-GB"/>
                </w:rPr>
                <w:t>rrespondin</w:t>
              </w:r>
            </w:ins>
            <w:ins w:id="21" w:author="Lenovo" w:date="2023-08-07T14:44:00Z">
              <w:r w:rsidR="003C59BD">
                <w:rPr>
                  <w:rFonts w:ascii="Arial" w:eastAsia="Times New Roman" w:hAnsi="Arial"/>
                  <w:sz w:val="18"/>
                  <w:lang w:eastAsia="en-GB"/>
                </w:rPr>
                <w:t>g QoS flow</w:t>
              </w:r>
            </w:ins>
            <w:ins w:id="22" w:author="Lenovo" w:date="2023-08-07T14:30:00Z">
              <w:r w:rsidR="007C22A4">
                <w:rPr>
                  <w:rFonts w:ascii="Arial" w:eastAsia="Times New Roman" w:hAnsi="Arial"/>
                  <w:sz w:val="18"/>
                  <w:lang w:eastAsia="en-GB"/>
                </w:rPr>
                <w:t xml:space="preserve">. </w:t>
              </w:r>
            </w:ins>
          </w:p>
        </w:tc>
        <w:tc>
          <w:tcPr>
            <w:tcW w:w="2902" w:type="dxa"/>
          </w:tcPr>
          <w:p w14:paraId="7AA361CA" w14:textId="2F94683F" w:rsidR="003D2401" w:rsidRPr="00DD6C7A" w:rsidRDefault="000E27F1" w:rsidP="00DD6C7A">
            <w:pPr>
              <w:keepNext/>
              <w:keepLines/>
              <w:overflowPunct w:val="0"/>
              <w:autoSpaceDE w:val="0"/>
              <w:autoSpaceDN w:val="0"/>
              <w:adjustRightInd w:val="0"/>
              <w:spacing w:after="0"/>
              <w:textAlignment w:val="baseline"/>
              <w:rPr>
                <w:ins w:id="23" w:author="Lenovo" w:date="2023-08-07T14:26:00Z"/>
                <w:rFonts w:ascii="Arial" w:eastAsia="Times New Roman" w:hAnsi="Arial"/>
                <w:sz w:val="18"/>
                <w:lang w:eastAsia="en-GB"/>
              </w:rPr>
            </w:pPr>
            <w:ins w:id="24" w:author="Lenovo" w:date="2023-08-07T14:31:00Z">
              <w:r>
                <w:rPr>
                  <w:rFonts w:ascii="Arial" w:eastAsia="Times New Roman" w:hAnsi="Arial"/>
                  <w:sz w:val="18"/>
                  <w:lang w:eastAsia="en-GB"/>
                </w:rPr>
                <w:t>UPF use</w:t>
              </w:r>
              <w:r w:rsidR="00591C2F">
                <w:rPr>
                  <w:rFonts w:ascii="Arial" w:eastAsia="Times New Roman" w:hAnsi="Arial"/>
                  <w:sz w:val="18"/>
                  <w:lang w:eastAsia="en-GB"/>
                </w:rPr>
                <w:t>s</w:t>
              </w:r>
              <w:r>
                <w:rPr>
                  <w:rFonts w:ascii="Arial" w:eastAsia="Times New Roman" w:hAnsi="Arial"/>
                  <w:sz w:val="18"/>
                  <w:lang w:eastAsia="en-GB"/>
                </w:rPr>
                <w:t xml:space="preserve"> information sent by NG-RAN in GTP-U header extension</w:t>
              </w:r>
            </w:ins>
            <w:ins w:id="25" w:author="Lenovo" w:date="2023-08-07T14:44:00Z">
              <w:r w:rsidR="00C80581">
                <w:rPr>
                  <w:rFonts w:ascii="Arial" w:eastAsia="Times New Roman" w:hAnsi="Arial"/>
                  <w:sz w:val="18"/>
                  <w:lang w:eastAsia="en-GB"/>
                </w:rPr>
                <w:t xml:space="preserve"> to perform ECN marking for L4S for the corresponding direction.</w:t>
              </w:r>
            </w:ins>
          </w:p>
        </w:tc>
      </w:tr>
      <w:tr w:rsidR="00DD6C7A" w:rsidRPr="00DD6C7A" w14:paraId="7F7561BE" w14:textId="77777777" w:rsidTr="00AC00D0">
        <w:trPr>
          <w:cantSplit/>
          <w:jc w:val="center"/>
        </w:trPr>
        <w:tc>
          <w:tcPr>
            <w:tcW w:w="9631" w:type="dxa"/>
            <w:gridSpan w:val="3"/>
          </w:tcPr>
          <w:p w14:paraId="54B3594A" w14:textId="77777777" w:rsidR="00DD6C7A" w:rsidRPr="00DD6C7A" w:rsidRDefault="00DD6C7A" w:rsidP="00DD6C7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D6C7A">
              <w:rPr>
                <w:rFonts w:ascii="Arial" w:eastAsia="Times New Roman" w:hAnsi="Arial"/>
                <w:sz w:val="18"/>
                <w:lang w:eastAsia="en-GB"/>
              </w:rPr>
              <w:t>NOTE 1:</w:t>
            </w:r>
            <w:r w:rsidRPr="00DD6C7A">
              <w:rPr>
                <w:rFonts w:ascii="Arial" w:eastAsia="Times New Roman" w:hAnsi="Arial"/>
                <w:sz w:val="18"/>
                <w:lang w:eastAsia="en-GB"/>
              </w:rPr>
              <w:tab/>
              <w:t>This parameter is only used for interworking with EPC.</w:t>
            </w:r>
          </w:p>
        </w:tc>
      </w:tr>
    </w:tbl>
    <w:p w14:paraId="5533AB83" w14:textId="77777777" w:rsidR="00DD6C7A" w:rsidRPr="00DD6C7A" w:rsidRDefault="00DD6C7A" w:rsidP="00DD6C7A">
      <w:pPr>
        <w:overflowPunct w:val="0"/>
        <w:autoSpaceDE w:val="0"/>
        <w:autoSpaceDN w:val="0"/>
        <w:adjustRightInd w:val="0"/>
        <w:spacing w:after="0"/>
        <w:textAlignment w:val="baseline"/>
        <w:rPr>
          <w:rFonts w:eastAsia="Times New Roman"/>
          <w:lang w:eastAsia="en-GB"/>
        </w:rPr>
      </w:pPr>
    </w:p>
    <w:bookmarkEnd w:id="9"/>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07DB" w14:textId="77777777" w:rsidR="001620B1" w:rsidRDefault="001620B1" w:rsidP="00F52665">
      <w:pPr>
        <w:spacing w:after="0"/>
      </w:pPr>
      <w:r>
        <w:separator/>
      </w:r>
    </w:p>
  </w:endnote>
  <w:endnote w:type="continuationSeparator" w:id="0">
    <w:p w14:paraId="077BC745" w14:textId="77777777" w:rsidR="001620B1" w:rsidRDefault="001620B1"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2B66" w14:textId="77777777" w:rsidR="001620B1" w:rsidRDefault="001620B1" w:rsidP="00F52665">
      <w:pPr>
        <w:spacing w:after="0"/>
      </w:pPr>
      <w:r>
        <w:separator/>
      </w:r>
    </w:p>
  </w:footnote>
  <w:footnote w:type="continuationSeparator" w:id="0">
    <w:p w14:paraId="2842C494" w14:textId="77777777" w:rsidR="001620B1" w:rsidRDefault="001620B1"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E3F"/>
    <w:rsid w:val="000D66D8"/>
    <w:rsid w:val="000D7505"/>
    <w:rsid w:val="000D7A6F"/>
    <w:rsid w:val="000E03B9"/>
    <w:rsid w:val="000E27F1"/>
    <w:rsid w:val="000F2AB1"/>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7C95"/>
    <w:rsid w:val="001D1343"/>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87CC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55EB0"/>
    <w:rsid w:val="00361CD4"/>
    <w:rsid w:val="0036334C"/>
    <w:rsid w:val="0036448B"/>
    <w:rsid w:val="00364820"/>
    <w:rsid w:val="00364E7B"/>
    <w:rsid w:val="0036550E"/>
    <w:rsid w:val="0036755E"/>
    <w:rsid w:val="0037310E"/>
    <w:rsid w:val="00376416"/>
    <w:rsid w:val="00380D93"/>
    <w:rsid w:val="00380E00"/>
    <w:rsid w:val="00381160"/>
    <w:rsid w:val="003877A6"/>
    <w:rsid w:val="00387E9B"/>
    <w:rsid w:val="0039121A"/>
    <w:rsid w:val="003929B6"/>
    <w:rsid w:val="0039763F"/>
    <w:rsid w:val="003A0AF0"/>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5EA"/>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61DAE"/>
    <w:rsid w:val="00561E15"/>
    <w:rsid w:val="00562B70"/>
    <w:rsid w:val="00564334"/>
    <w:rsid w:val="0056508E"/>
    <w:rsid w:val="005657C8"/>
    <w:rsid w:val="00572172"/>
    <w:rsid w:val="00572DEB"/>
    <w:rsid w:val="00574171"/>
    <w:rsid w:val="005743F2"/>
    <w:rsid w:val="00580AF1"/>
    <w:rsid w:val="00581F88"/>
    <w:rsid w:val="005835F8"/>
    <w:rsid w:val="005848E6"/>
    <w:rsid w:val="00591C2F"/>
    <w:rsid w:val="005A269E"/>
    <w:rsid w:val="005A5C9F"/>
    <w:rsid w:val="005A6060"/>
    <w:rsid w:val="005B20F3"/>
    <w:rsid w:val="005B2856"/>
    <w:rsid w:val="005B52BC"/>
    <w:rsid w:val="005B74C2"/>
    <w:rsid w:val="005B7758"/>
    <w:rsid w:val="005C05EC"/>
    <w:rsid w:val="005C17E4"/>
    <w:rsid w:val="005D290E"/>
    <w:rsid w:val="005D32CC"/>
    <w:rsid w:val="005D48C3"/>
    <w:rsid w:val="005D5E29"/>
    <w:rsid w:val="005E22E2"/>
    <w:rsid w:val="005E3A63"/>
    <w:rsid w:val="005E3D1B"/>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3877"/>
    <w:rsid w:val="006838A7"/>
    <w:rsid w:val="006842CF"/>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E0"/>
    <w:rsid w:val="00781816"/>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594A"/>
    <w:rsid w:val="007C1136"/>
    <w:rsid w:val="007C171B"/>
    <w:rsid w:val="007C1992"/>
    <w:rsid w:val="007C22A4"/>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66D"/>
    <w:rsid w:val="00844A19"/>
    <w:rsid w:val="008467D8"/>
    <w:rsid w:val="008501A3"/>
    <w:rsid w:val="00850961"/>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5DBC"/>
    <w:rsid w:val="009105FC"/>
    <w:rsid w:val="00912BB2"/>
    <w:rsid w:val="009133D7"/>
    <w:rsid w:val="00916141"/>
    <w:rsid w:val="009201F6"/>
    <w:rsid w:val="009202A0"/>
    <w:rsid w:val="00921E45"/>
    <w:rsid w:val="0092277B"/>
    <w:rsid w:val="00922E2F"/>
    <w:rsid w:val="00941348"/>
    <w:rsid w:val="00942605"/>
    <w:rsid w:val="0094466A"/>
    <w:rsid w:val="00946A03"/>
    <w:rsid w:val="00946DFF"/>
    <w:rsid w:val="00950FDA"/>
    <w:rsid w:val="009517FA"/>
    <w:rsid w:val="009540BC"/>
    <w:rsid w:val="009656A0"/>
    <w:rsid w:val="00967BD0"/>
    <w:rsid w:val="00972FBF"/>
    <w:rsid w:val="00981160"/>
    <w:rsid w:val="009822EE"/>
    <w:rsid w:val="00983BB6"/>
    <w:rsid w:val="00990400"/>
    <w:rsid w:val="009918CE"/>
    <w:rsid w:val="00991FC3"/>
    <w:rsid w:val="00994D84"/>
    <w:rsid w:val="00995286"/>
    <w:rsid w:val="009A0865"/>
    <w:rsid w:val="009A2163"/>
    <w:rsid w:val="009A4D3A"/>
    <w:rsid w:val="009B01FC"/>
    <w:rsid w:val="009B0A05"/>
    <w:rsid w:val="009B0E45"/>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67C4"/>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CB7"/>
    <w:rsid w:val="00B96055"/>
    <w:rsid w:val="00B976E7"/>
    <w:rsid w:val="00BA7BB6"/>
    <w:rsid w:val="00BB0CCD"/>
    <w:rsid w:val="00BB3039"/>
    <w:rsid w:val="00BB7D3C"/>
    <w:rsid w:val="00BC0926"/>
    <w:rsid w:val="00BC161F"/>
    <w:rsid w:val="00BC28DB"/>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1774"/>
    <w:rsid w:val="00C363B2"/>
    <w:rsid w:val="00C42F97"/>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A00E0"/>
    <w:rsid w:val="00CA0384"/>
    <w:rsid w:val="00CA1B3E"/>
    <w:rsid w:val="00CA1C59"/>
    <w:rsid w:val="00CA4A96"/>
    <w:rsid w:val="00CA7283"/>
    <w:rsid w:val="00CB060F"/>
    <w:rsid w:val="00CB3C65"/>
    <w:rsid w:val="00CB50B8"/>
    <w:rsid w:val="00CB55F5"/>
    <w:rsid w:val="00CC0D95"/>
    <w:rsid w:val="00CC132B"/>
    <w:rsid w:val="00CC39DB"/>
    <w:rsid w:val="00CC6887"/>
    <w:rsid w:val="00CC7BCC"/>
    <w:rsid w:val="00CD1AEB"/>
    <w:rsid w:val="00CD5469"/>
    <w:rsid w:val="00CD5751"/>
    <w:rsid w:val="00CE0A9F"/>
    <w:rsid w:val="00CE23CC"/>
    <w:rsid w:val="00CE366B"/>
    <w:rsid w:val="00CE4980"/>
    <w:rsid w:val="00CE5CE5"/>
    <w:rsid w:val="00CF055C"/>
    <w:rsid w:val="00CF5F69"/>
    <w:rsid w:val="00CF69AF"/>
    <w:rsid w:val="00CF74FD"/>
    <w:rsid w:val="00CF7E8D"/>
    <w:rsid w:val="00D01D37"/>
    <w:rsid w:val="00D0288B"/>
    <w:rsid w:val="00D030EA"/>
    <w:rsid w:val="00D05791"/>
    <w:rsid w:val="00D079D1"/>
    <w:rsid w:val="00D10324"/>
    <w:rsid w:val="00D1079E"/>
    <w:rsid w:val="00D120A3"/>
    <w:rsid w:val="00D12C8F"/>
    <w:rsid w:val="00D13852"/>
    <w:rsid w:val="00D16C61"/>
    <w:rsid w:val="00D17BF1"/>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1D34"/>
    <w:rsid w:val="00EE2ED2"/>
    <w:rsid w:val="00EE3F2B"/>
    <w:rsid w:val="00EE5CD8"/>
    <w:rsid w:val="00EF1D1F"/>
    <w:rsid w:val="00EF25B5"/>
    <w:rsid w:val="00EF3FFA"/>
    <w:rsid w:val="00F0032C"/>
    <w:rsid w:val="00F034D9"/>
    <w:rsid w:val="00F05020"/>
    <w:rsid w:val="00F06240"/>
    <w:rsid w:val="00F11675"/>
    <w:rsid w:val="00F1279F"/>
    <w:rsid w:val="00F13EC1"/>
    <w:rsid w:val="00F21F6A"/>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5636"/>
    <w:rsid w:val="00F55AE1"/>
    <w:rsid w:val="00F55EE1"/>
    <w:rsid w:val="00F57386"/>
    <w:rsid w:val="00F641AE"/>
    <w:rsid w:val="00F64D8D"/>
    <w:rsid w:val="00F65C42"/>
    <w:rsid w:val="00F66109"/>
    <w:rsid w:val="00F673D2"/>
    <w:rsid w:val="00F70919"/>
    <w:rsid w:val="00F70D4C"/>
    <w:rsid w:val="00F727E2"/>
    <w:rsid w:val="00F767D7"/>
    <w:rsid w:val="00F82461"/>
    <w:rsid w:val="00F82CCA"/>
    <w:rsid w:val="00F83D98"/>
    <w:rsid w:val="00F860C1"/>
    <w:rsid w:val="00F86A80"/>
    <w:rsid w:val="00F8760B"/>
    <w:rsid w:val="00F87996"/>
    <w:rsid w:val="00F92A29"/>
    <w:rsid w:val="00F9485B"/>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3</Pages>
  <Words>918</Words>
  <Characters>5234</Characters>
  <Application>Microsoft Office Word</Application>
  <DocSecurity>0</DocSecurity>
  <Lines>43</Lines>
  <Paragraphs>12</Paragraphs>
  <ScaleCrop>false</ScaleCrop>
  <Company>lenovo</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1115</cp:revision>
  <dcterms:created xsi:type="dcterms:W3CDTF">2023-01-03T01:12:00Z</dcterms:created>
  <dcterms:modified xsi:type="dcterms:W3CDTF">2023-08-11T07:46:00Z</dcterms:modified>
</cp:coreProperties>
</file>